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3058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 xml:space="preserve"> of S1-23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</w:t>
      </w:r>
      <w:r>
        <w:rPr>
          <w:rFonts w:hint="eastAsia" w:ascii="Arial" w:hAnsi="Arial" w:cs="Arial"/>
          <w:b/>
          <w:bCs/>
          <w:lang w:eastAsia="zh-CN"/>
        </w:rPr>
        <w:t>iaomi</w:t>
      </w:r>
      <w:bookmarkStart w:id="9" w:name="_GoBack"/>
      <w:bookmarkEnd w:id="9"/>
    </w:p>
    <w:p>
      <w:pPr>
        <w:spacing w:after="120"/>
        <w:ind w:left="1985" w:hanging="1985"/>
        <w:rPr>
          <w:rFonts w:hint="default"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>
        <w:rPr>
          <w:rFonts w:hint="eastAsia" w:ascii="Arial" w:hAnsi="Arial" w:cs="Arial"/>
          <w:b/>
          <w:bCs/>
          <w:lang w:eastAsia="zh-CN"/>
        </w:rPr>
        <w:t>dding</w:t>
      </w:r>
      <w:r>
        <w:rPr>
          <w:rFonts w:ascii="Arial" w:hAnsi="Arial" w:cs="Arial"/>
          <w:b/>
          <w:bCs/>
          <w:lang w:eastAsia="zh-CN"/>
        </w:rPr>
        <w:t xml:space="preserve"> a n</w:t>
      </w:r>
      <w:r>
        <w:rPr>
          <w:rFonts w:hint="eastAsia" w:ascii="Arial" w:hAnsi="Arial" w:cs="Arial"/>
          <w:b/>
          <w:bCs/>
          <w:lang w:eastAsia="zh-CN"/>
        </w:rPr>
        <w:t>ew requirement to section 5.2.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Network exposure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22.137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Contact:                     </w:t>
      </w:r>
      <w:r>
        <w:rPr>
          <w:rFonts w:hint="eastAsia" w:ascii="Arial" w:hAnsi="Arial" w:cs="Arial"/>
          <w:b/>
          <w:bCs/>
          <w:lang w:val="en-US" w:eastAsia="zh-CN"/>
        </w:rPr>
        <w:t>Dong Chen chendong7</w:t>
      </w:r>
      <w:r>
        <w:rPr>
          <w:rFonts w:ascii="Arial" w:hAnsi="Arial" w:cs="Arial"/>
          <w:b/>
          <w:bCs/>
        </w:rPr>
        <w:t>@xiaomi.com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This document introduces a new requirement to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Network exposure </w:t>
      </w:r>
      <w:r>
        <w:rPr>
          <w:rFonts w:ascii="Arial" w:hAnsi="Arial" w:eastAsia="Calibri" w:cs="Arial"/>
          <w:i/>
          <w:sz w:val="22"/>
          <w:szCs w:val="22"/>
        </w:rPr>
        <w:t>subsection TS 22.137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This pCR introduced </w:t>
      </w:r>
      <w:bookmarkStart w:id="0" w:name="OLE_LINK15"/>
      <w:r>
        <w:t>a new requirement to s</w:t>
      </w:r>
      <w:r>
        <w:rPr>
          <w:rFonts w:hint="eastAsia"/>
          <w:lang w:val="en-US" w:eastAsia="zh-CN"/>
        </w:rPr>
        <w:t>ubs</w:t>
      </w:r>
      <w:r>
        <w:t>ection 5.2.</w:t>
      </w:r>
      <w:r>
        <w:rPr>
          <w:rFonts w:hint="eastAsia"/>
          <w:lang w:val="en-US" w:eastAsia="zh-CN"/>
        </w:rPr>
        <w:t>3</w:t>
      </w:r>
      <w:r>
        <w:t xml:space="preserve"> </w:t>
      </w:r>
      <w:bookmarkEnd w:id="0"/>
      <w:r>
        <w:rPr>
          <w:rFonts w:hint="eastAsia"/>
          <w:lang w:val="en-US" w:eastAsia="zh-CN"/>
        </w:rPr>
        <w:t xml:space="preserve">network exposure </w:t>
      </w:r>
      <w:r>
        <w:t>into the new TS on Sensing.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68"/>
        <w:spacing w:after="0"/>
        <w:ind w:left="100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 w:eastAsia="Times New Roman"/>
        </w:rPr>
        <w:t xml:space="preserve">Based </w:t>
      </w:r>
      <w:r>
        <w:rPr>
          <w:rFonts w:ascii="Times New Roman" w:hAnsi="Times New Roman" w:eastAsia="Arial"/>
          <w:color w:val="000000"/>
        </w:rPr>
        <w:t>on the discussion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and output</w:t>
      </w:r>
      <w:r>
        <w:rPr>
          <w:rFonts w:ascii="Times New Roman" w:hAnsi="Times New Roman" w:eastAsia="Arial"/>
          <w:color w:val="000000"/>
        </w:rPr>
        <w:t xml:space="preserve"> in the study report TR 22.837, </w:t>
      </w:r>
      <w:r>
        <w:rPr>
          <w:rFonts w:hint="eastAsia" w:ascii="Times New Roman" w:hAnsi="Times New Roman" w:eastAsia="宋体"/>
          <w:color w:val="000000"/>
          <w:lang w:val="en-US" w:eastAsia="zh-CN"/>
        </w:rPr>
        <w:t>two</w:t>
      </w:r>
      <w:r>
        <w:rPr>
          <w:rFonts w:ascii="Times New Roman" w:hAnsi="Times New Roman" w:eastAsia="Arial"/>
          <w:color w:val="000000"/>
        </w:rPr>
        <w:t xml:space="preserve"> new requirement</w:t>
      </w:r>
      <w:r>
        <w:rPr>
          <w:rFonts w:hint="eastAsia" w:ascii="Times New Roman" w:hAnsi="Times New Roman" w:eastAsia="宋体"/>
          <w:color w:val="000000"/>
          <w:lang w:val="en-US" w:eastAsia="zh-CN"/>
        </w:rPr>
        <w:t>s</w:t>
      </w:r>
      <w:r>
        <w:rPr>
          <w:rFonts w:ascii="Times New Roman" w:hAnsi="Times New Roman" w:eastAsia="Arial"/>
          <w:color w:val="000000"/>
        </w:rPr>
        <w:t xml:space="preserve"> for 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5G network </w:t>
      </w:r>
      <w:r>
        <w:rPr>
          <w:rFonts w:ascii="Times New Roman" w:hAnsi="Times New Roman" w:eastAsia="Arial"/>
          <w:color w:val="000000"/>
        </w:rPr>
        <w:t>ha</w:t>
      </w:r>
      <w:r>
        <w:rPr>
          <w:rFonts w:hint="eastAsia" w:ascii="Times New Roman" w:hAnsi="Times New Roman" w:eastAsia="宋体"/>
          <w:color w:val="000000"/>
          <w:lang w:val="en-US" w:eastAsia="zh-CN"/>
        </w:rPr>
        <w:t>ve</w:t>
      </w:r>
      <w:r>
        <w:rPr>
          <w:rFonts w:ascii="Times New Roman" w:hAnsi="Times New Roman" w:eastAsia="Arial"/>
          <w:color w:val="000000"/>
        </w:rPr>
        <w:t xml:space="preserve"> been introduced </w:t>
      </w:r>
      <w:r>
        <w:rPr>
          <w:rFonts w:hint="eastAsia" w:ascii="Times New Roman" w:hAnsi="Times New Roman" w:eastAsia="宋体"/>
          <w:color w:val="000000"/>
          <w:lang w:val="en-US" w:eastAsia="zh-CN"/>
        </w:rPr>
        <w:t>for N</w:t>
      </w:r>
      <w:r>
        <w:rPr>
          <w:rFonts w:hint="eastAsia" w:ascii="Times New Roman" w:hAnsi="Times New Roman"/>
          <w:lang w:val="en-US" w:eastAsia="zh-CN"/>
        </w:rPr>
        <w:t>etwork exposure</w:t>
      </w:r>
      <w:r>
        <w:rPr>
          <w:rFonts w:hint="eastAsia" w:ascii="Times New Roman" w:hAnsi="Times New Roman" w:eastAsia="宋体"/>
          <w:color w:val="000000"/>
          <w:lang w:val="en-US" w:eastAsia="zh-CN"/>
        </w:rPr>
        <w:t xml:space="preserve"> subsection </w:t>
      </w:r>
      <w:r>
        <w:rPr>
          <w:rFonts w:ascii="Times New Roman" w:hAnsi="Times New Roman" w:eastAsia="Arial"/>
          <w:color w:val="000000"/>
        </w:rPr>
        <w:t xml:space="preserve">of </w:t>
      </w:r>
      <w:r>
        <w:rPr>
          <w:rFonts w:hint="eastAsia" w:ascii="Times New Roman" w:hAnsi="Times New Roman" w:eastAsia="宋体"/>
          <w:color w:val="000000"/>
          <w:lang w:val="en-US" w:eastAsia="zh-CN"/>
        </w:rPr>
        <w:t>TS 22.137</w:t>
      </w:r>
      <w:r>
        <w:rPr>
          <w:rFonts w:ascii="Times New Roman" w:hAnsi="Times New Roman" w:eastAsia="Arial"/>
          <w:color w:val="000000"/>
        </w:rPr>
        <w:t xml:space="preserve">. </w:t>
      </w:r>
      <w:r>
        <w:rPr>
          <w:rFonts w:ascii="Times New Roman" w:hAnsi="Times New Roman"/>
          <w:lang w:val="en-US" w:eastAsia="zh-CN"/>
        </w:rPr>
        <w:t>Here we capture the</w:t>
      </w:r>
      <w:r>
        <w:rPr>
          <w:rFonts w:hint="eastAsia" w:ascii="Times New Roman" w:hAnsi="Times New Roman"/>
          <w:lang w:val="en-US" w:eastAsia="zh-CN"/>
        </w:rPr>
        <w:t>se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lang w:val="en-US" w:eastAsia="zh-CN"/>
        </w:rPr>
        <w:t xml:space="preserve">two </w:t>
      </w:r>
      <w:r>
        <w:rPr>
          <w:rFonts w:ascii="Times New Roman" w:hAnsi="Times New Roman"/>
          <w:lang w:val="en-US" w:eastAsia="zh-CN"/>
        </w:rPr>
        <w:t>new requirement</w:t>
      </w:r>
      <w:r>
        <w:rPr>
          <w:rFonts w:hint="eastAsia" w:ascii="Times New Roman" w:hAnsi="Times New Roman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in the </w:t>
      </w:r>
      <w:r>
        <w:rPr>
          <w:rFonts w:hint="eastAsia" w:ascii="Times New Roman" w:hAnsi="Times New Roman"/>
          <w:lang w:val="en-US" w:eastAsia="zh-CN"/>
        </w:rPr>
        <w:t>network exposure</w:t>
      </w:r>
      <w:r>
        <w:rPr>
          <w:rFonts w:ascii="Times New Roman" w:hAnsi="Times New Roman"/>
          <w:lang w:val="en-US" w:eastAsia="zh-CN"/>
        </w:rPr>
        <w:t xml:space="preserve"> subsection of TS 22.137.</w:t>
      </w:r>
      <w:r>
        <w:rPr>
          <w:rFonts w:hint="eastAsia" w:ascii="Times New Roman" w:hAnsi="Times New Roman"/>
          <w:lang w:val="en-US" w:eastAsia="zh-CN"/>
        </w:rPr>
        <w:t xml:space="preserve"> </w:t>
      </w:r>
    </w:p>
    <w:p/>
    <w:p>
      <w:pPr>
        <w:pStyle w:val="68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 to 3GPP TS 22.137.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61885656"/>
      <w:bookmarkStart w:id="2" w:name="_Toc59116837"/>
      <w:bookmarkStart w:id="3" w:name="_Toc122684348"/>
      <w:bookmarkStart w:id="4" w:name="_Toc52638752"/>
      <w:bookmarkStart w:id="5" w:name="_Toc45387707"/>
    </w:p>
    <w:p>
      <w:pPr>
        <w:pStyle w:val="4"/>
      </w:pPr>
      <w:bookmarkStart w:id="6" w:name="_Toc144281981"/>
      <w:bookmarkStart w:id="7" w:name="OLE_LINK1"/>
      <w:r>
        <w:rPr>
          <w:lang w:eastAsia="en-GB"/>
        </w:rPr>
        <w:t>5.2.</w:t>
      </w:r>
      <w:bookmarkEnd w:id="6"/>
      <w:r>
        <w:rPr>
          <w:rFonts w:hint="eastAsia"/>
          <w:lang w:val="en-US" w:eastAsia="zh-CN"/>
        </w:rPr>
        <w:t xml:space="preserve">3 </w:t>
      </w:r>
      <w:r>
        <w:t>Network exposure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>
      <w:pPr>
        <w:pStyle w:val="34"/>
        <w:overflowPunct w:val="0"/>
        <w:autoSpaceDE w:val="0"/>
        <w:autoSpaceDN w:val="0"/>
        <w:adjustRightInd w:val="0"/>
        <w:textAlignment w:val="baseline"/>
      </w:pPr>
      <w:r>
        <w:t xml:space="preserve">NOTE: </w:t>
      </w:r>
      <w:r>
        <w:rPr>
          <w:rFonts w:eastAsia="Malgun Gothic"/>
          <w:lang w:eastAsia="ko-KR"/>
        </w:rPr>
        <w:t>These</w:t>
      </w:r>
      <w:r>
        <w:t xml:space="preserve"> conditions could be e.g., the target object distance from the restricted area border or entering restricted area.</w:t>
      </w:r>
    </w:p>
    <w:p>
      <w:pPr>
        <w:rPr>
          <w:lang w:val="en-US" w:eastAsia="zh-CN"/>
        </w:rPr>
      </w:pPr>
      <w:r>
        <w:rPr>
          <w:rFonts w:eastAsia="Malgun Gothic"/>
          <w:lang w:eastAsia="ko-KR"/>
        </w:rPr>
        <w:t xml:space="preserve">Subject to operator’s policy, the </w:t>
      </w:r>
      <w:r>
        <w:rPr>
          <w:lang w:val="en-US" w:eastAsia="zh-CN"/>
        </w:rPr>
        <w:t xml:space="preserve">5G network shall provide secure means for a trusted </w:t>
      </w:r>
      <w:r>
        <w:rPr>
          <w:lang w:val="en-US"/>
        </w:rPr>
        <w:t>third-party</w:t>
      </w:r>
      <w:r>
        <w:rPr>
          <w:lang w:val="en-US" w:eastAsia="zh-CN"/>
        </w:rPr>
        <w:t xml:space="preserve"> to request 5G wireless sensing service based on specific parameters (e.g., refresh rate, period of time, sensing KPIs, geographical location) and to receive the corresponding sensing results.</w:t>
      </w:r>
    </w:p>
    <w:p>
      <w:pPr>
        <w:rPr>
          <w:lang w:eastAsia="zh-CN"/>
        </w:rPr>
      </w:pPr>
      <w:r>
        <w:rPr>
          <w:rFonts w:eastAsia="Malgun Gothic"/>
          <w:lang w:eastAsia="ko-KR"/>
        </w:rPr>
        <w:t>Subject to operator’s policy and regulation</w:t>
      </w:r>
      <w:r>
        <w:rPr>
          <w:lang w:eastAsia="zh-CN"/>
        </w:rPr>
        <w:t>, the 5G system shall be able to provide secure means for a trusted third-party to receive sensing results with contextual information.</w:t>
      </w:r>
    </w:p>
    <w:p>
      <w:r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>
      <w:bookmarkStart w:id="8" w:name="_Hlk139992438"/>
      <w:r>
        <w:rPr>
          <w:color w:val="000000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8"/>
      <w:r>
        <w:rPr>
          <w:color w:val="000000"/>
        </w:rPr>
        <w:t>.</w:t>
      </w:r>
    </w:p>
    <w:p>
      <w:pPr>
        <w:rPr>
          <w:ins w:id="0" w:author="YZ" w:date="2023-10-13T16:46:31Z"/>
          <w:rFonts w:eastAsia="Malgun Gothic"/>
          <w:color w:val="FF0000"/>
          <w:highlight w:val="none"/>
          <w:lang w:eastAsia="ko-KR"/>
        </w:rPr>
      </w:pPr>
      <w:ins w:id="1" w:author="YZ" w:date="2023-10-13T16:46:31Z">
        <w:r>
          <w:rPr>
            <w:rFonts w:eastAsia="Malgun Gothic"/>
            <w:color w:val="FF0000"/>
            <w:highlight w:val="none"/>
            <w:lang w:eastAsia="ko-KR"/>
          </w:rPr>
          <w:t>Subject to operator’s policy, the 5G network shall be able to provide secure means to enable trusted third-party to request discovering a sensing group in the proximity of the UE that is requesting a 5G wireless sensing service from application server.</w:t>
        </w:r>
      </w:ins>
    </w:p>
    <w:p>
      <w:pPr>
        <w:rPr>
          <w:ins w:id="2" w:author="YZ" w:date="2023-10-13T16:46:31Z"/>
          <w:color w:val="FF0000"/>
          <w:highlight w:val="none"/>
        </w:rPr>
      </w:pPr>
      <w:ins w:id="3" w:author="YZ" w:date="2023-10-13T16:46:31Z">
        <w:r>
          <w:rPr>
            <w:color w:val="FF0000"/>
            <w:highlight w:val="none"/>
          </w:rPr>
          <w:t>Subject to operator’s policy, the 5G network may enable secure means for a trusted third party to provide sensing assistance information.</w:t>
        </w:r>
      </w:ins>
    </w:p>
    <w:p>
      <w:pPr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bookmarkEnd w:id="5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Z">
    <w15:presenceInfo w15:providerId="WPS Office" w15:userId="1347820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6DDB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97D63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2137F"/>
    <w:rsid w:val="0053388B"/>
    <w:rsid w:val="00535773"/>
    <w:rsid w:val="00543E6C"/>
    <w:rsid w:val="00562045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311A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CEF"/>
    <w:rsid w:val="00D13BCF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74FE3"/>
    <w:rsid w:val="00E77645"/>
    <w:rsid w:val="00E93F57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02FB4B51"/>
    <w:rsid w:val="051B12DF"/>
    <w:rsid w:val="0BAA6343"/>
    <w:rsid w:val="0FA45DAA"/>
    <w:rsid w:val="154673A2"/>
    <w:rsid w:val="16025031"/>
    <w:rsid w:val="1B7C2DD1"/>
    <w:rsid w:val="1C470189"/>
    <w:rsid w:val="21EF0EC1"/>
    <w:rsid w:val="290935BD"/>
    <w:rsid w:val="29D97447"/>
    <w:rsid w:val="382E3109"/>
    <w:rsid w:val="3B124103"/>
    <w:rsid w:val="42043331"/>
    <w:rsid w:val="53BC2F84"/>
    <w:rsid w:val="54350FB0"/>
    <w:rsid w:val="557E1E12"/>
    <w:rsid w:val="6B701119"/>
    <w:rsid w:val="6C7C4B4E"/>
    <w:rsid w:val="72BD3C38"/>
    <w:rsid w:val="74096F68"/>
    <w:rsid w:val="79E4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D3AC-FFB4-4962-A23B-DDBC6D7BA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427</Words>
  <Characters>2246</Characters>
  <Lines>12</Lines>
  <Paragraphs>3</Paragraphs>
  <TotalTime>0</TotalTime>
  <ScaleCrop>false</ScaleCrop>
  <LinksUpToDate>false</LinksUpToDate>
  <CharactersWithSpaces>2669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2023-10-10T08:12:00Z</dcterms:created>
  <dc:creator>MCC Support</dc:creator>
  <cp:keywords>&lt;keyword[, keyword, ]&gt;</cp:keywords>
  <cp:lastModifiedBy>hzb</cp:lastModifiedBy>
  <cp:lastPrinted>2019-02-25T14:05:00Z</cp:lastPrinted>
  <dcterms:modified xsi:type="dcterms:W3CDTF">2023-11-01T07:30:04Z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F7DD688A219340048D99C7077528A3E5_13</vt:lpwstr>
  </property>
</Properties>
</file>